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18BEBDFE"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E8695A" w:rsidRPr="00E8695A">
        <w:rPr>
          <w:b/>
          <w:i/>
          <w:noProof/>
          <w:sz w:val="28"/>
          <w:lang w:eastAsia="zh-CN"/>
        </w:rPr>
        <w:t>4251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6F1B7C6" w:rsidR="007F31CA" w:rsidRPr="007F31CA" w:rsidRDefault="00E8695A" w:rsidP="000A7280">
            <w:pPr>
              <w:pStyle w:val="CRCoverPage"/>
              <w:spacing w:after="0"/>
              <w:jc w:val="center"/>
              <w:rPr>
                <w:rFonts w:eastAsia="宋体"/>
                <w:b/>
                <w:noProof/>
                <w:sz w:val="28"/>
                <w:highlight w:val="yellow"/>
                <w:lang w:eastAsia="zh-CN"/>
              </w:rPr>
            </w:pPr>
            <w:r w:rsidRPr="00E8695A">
              <w:rPr>
                <w:rFonts w:eastAsia="宋体"/>
                <w:b/>
                <w:noProof/>
                <w:sz w:val="28"/>
                <w:lang w:eastAsia="zh-CN"/>
              </w:rPr>
              <w:t>0193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25"/>
        <w:gridCol w:w="142"/>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1F2BF01" w:rsidR="00240D4F" w:rsidRPr="0011098E" w:rsidRDefault="008D5CBC" w:rsidP="0095273E">
            <w:pPr>
              <w:pStyle w:val="CRCoverPage"/>
              <w:spacing w:after="0"/>
              <w:ind w:left="100"/>
              <w:rPr>
                <w:lang w:eastAsia="zh-CN"/>
              </w:rPr>
            </w:pPr>
            <w:r>
              <w:rPr>
                <w:rFonts w:hint="eastAsia"/>
                <w:lang w:eastAsia="zh-CN"/>
              </w:rPr>
              <w:t>Correction</w:t>
            </w:r>
            <w:r>
              <w:rPr>
                <w:lang w:eastAsia="zh-CN"/>
              </w:rPr>
              <w:t xml:space="preserve"> </w:t>
            </w:r>
            <w:r>
              <w:rPr>
                <w:rFonts w:hint="eastAsia"/>
                <w:lang w:eastAsia="zh-CN"/>
              </w:rPr>
              <w:t>of</w:t>
            </w:r>
            <w:r>
              <w:rPr>
                <w:lang w:eastAsia="zh-CN"/>
              </w:rPr>
              <w:t xml:space="preserve"> </w:t>
            </w:r>
            <w:r w:rsidRPr="008D5CBC">
              <w:rPr>
                <w:lang w:eastAsia="zh-CN"/>
              </w:rPr>
              <w:t>Tested Bands Selection Criteria</w:t>
            </w:r>
            <w:r>
              <w:rPr>
                <w:lang w:eastAsia="zh-CN"/>
              </w:rPr>
              <w:t xml:space="preserve"> </w:t>
            </w:r>
            <w:r>
              <w:rPr>
                <w:rFonts w:hint="eastAsia"/>
                <w:lang w:eastAsia="zh-CN"/>
              </w:rPr>
              <w:t>for</w:t>
            </w:r>
            <w:r>
              <w:rPr>
                <w:lang w:eastAsia="zh-CN"/>
              </w:rPr>
              <w:t xml:space="preserve"> </w:t>
            </w:r>
            <w:r w:rsidRPr="008D5CBC">
              <w:rPr>
                <w:lang w:eastAsia="zh-CN"/>
              </w:rPr>
              <w:t xml:space="preserve">FR1 </w:t>
            </w:r>
            <w:r w:rsidR="001243C9" w:rsidRPr="001243C9">
              <w:rPr>
                <w:lang w:eastAsia="zh-CN"/>
              </w:rPr>
              <w:t>shared spectrum channel access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A216E0">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4111" w:type="dxa"/>
            <w:gridSpan w:val="5"/>
            <w:shd w:val="pct30" w:color="FFFF00" w:fill="auto"/>
          </w:tcPr>
          <w:p w14:paraId="5DCFF249" w14:textId="73D2DF30" w:rsidR="001E41F3" w:rsidRPr="008156C3" w:rsidRDefault="001243C9" w:rsidP="003D1225">
            <w:pPr>
              <w:pStyle w:val="CRCoverPage"/>
              <w:spacing w:after="0"/>
              <w:ind w:left="100"/>
              <w:rPr>
                <w:lang w:eastAsia="zh-CN"/>
              </w:rPr>
            </w:pPr>
            <w:r w:rsidRPr="001243C9">
              <w:rPr>
                <w:lang w:eastAsia="zh-CN"/>
              </w:rPr>
              <w:t>NR_unlic-UEConTest</w:t>
            </w:r>
          </w:p>
        </w:tc>
        <w:tc>
          <w:tcPr>
            <w:tcW w:w="142"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3B086A3" w:rsidR="00AD5173" w:rsidRPr="008042D0" w:rsidRDefault="008042D0" w:rsidP="008D5CBC">
            <w:pPr>
              <w:pStyle w:val="CRCoverPage"/>
              <w:spacing w:after="0"/>
              <w:ind w:left="100"/>
              <w:rPr>
                <w:rFonts w:cs="Arial"/>
                <w:noProof/>
                <w:lang w:val="en" w:eastAsia="zh-CN"/>
              </w:rPr>
            </w:pPr>
            <w:r>
              <w:rPr>
                <w:lang w:eastAsia="zh-CN"/>
              </w:rPr>
              <w:t>S</w:t>
            </w:r>
            <w:r>
              <w:rPr>
                <w:rFonts w:hint="eastAsia"/>
                <w:lang w:eastAsia="zh-CN"/>
              </w:rPr>
              <w:t>ome</w:t>
            </w:r>
            <w:r>
              <w:rPr>
                <w:lang w:eastAsia="zh-CN"/>
              </w:rPr>
              <w:t xml:space="preserve"> </w:t>
            </w:r>
            <w:r w:rsidR="008D5CBC" w:rsidRPr="008D5CBC">
              <w:rPr>
                <w:lang w:eastAsia="zh-CN"/>
              </w:rPr>
              <w:t>Tested Bands Selection Criteria</w:t>
            </w:r>
            <w:r w:rsidR="008D5CBC">
              <w:rPr>
                <w:lang w:eastAsia="zh-CN"/>
              </w:rPr>
              <w:t xml:space="preserve"> </w:t>
            </w:r>
            <w:r>
              <w:rPr>
                <w:rFonts w:hint="eastAsia"/>
                <w:lang w:eastAsia="zh-CN"/>
              </w:rPr>
              <w:t>are</w:t>
            </w:r>
            <w:r w:rsidR="008D5CBC">
              <w:rPr>
                <w:lang w:eastAsia="zh-CN"/>
              </w:rPr>
              <w:t xml:space="preserve"> </w:t>
            </w:r>
            <w:r w:rsidR="008D5CBC">
              <w:rPr>
                <w:rFonts w:hint="eastAsia"/>
                <w:lang w:eastAsia="zh-CN"/>
              </w:rPr>
              <w:t>any</w:t>
            </w:r>
            <w:r w:rsidR="008D5CBC">
              <w:rPr>
                <w:lang w:eastAsia="zh-CN"/>
              </w:rPr>
              <w:t xml:space="preserve"> </w:t>
            </w:r>
            <w:r w:rsidR="008D5CBC">
              <w:rPr>
                <w:rFonts w:hint="eastAsia"/>
                <w:lang w:eastAsia="zh-CN"/>
              </w:rPr>
              <w:t>band</w:t>
            </w:r>
            <w:r w:rsidR="008D5CBC">
              <w:rPr>
                <w:lang w:eastAsia="zh-CN"/>
              </w:rPr>
              <w:t xml:space="preserve"> </w:t>
            </w:r>
            <w:r w:rsidR="008D5CBC">
              <w:rPr>
                <w:rFonts w:hint="eastAsia"/>
                <w:lang w:eastAsia="zh-CN"/>
              </w:rPr>
              <w:t>within</w:t>
            </w:r>
            <w:r w:rsidR="008D5CBC">
              <w:rPr>
                <w:lang w:eastAsia="zh-CN"/>
              </w:rPr>
              <w:t xml:space="preserve"> </w:t>
            </w:r>
            <w:r>
              <w:rPr>
                <w:lang w:eastAsia="zh-CN"/>
              </w:rPr>
              <w:t xml:space="preserve">a </w:t>
            </w:r>
            <w:r>
              <w:rPr>
                <w:rFonts w:hint="eastAsia"/>
                <w:lang w:eastAsia="zh-CN"/>
              </w:rPr>
              <w:t>certain</w:t>
            </w:r>
            <w:r w:rsidR="008D5CBC">
              <w:rPr>
                <w:lang w:eastAsia="zh-CN"/>
              </w:rPr>
              <w:t xml:space="preserve"> </w:t>
            </w:r>
            <w:r w:rsidR="008D5CBC">
              <w:rPr>
                <w:rFonts w:hint="eastAsia"/>
                <w:lang w:eastAsia="zh-CN"/>
              </w:rPr>
              <w:t>band</w:t>
            </w:r>
            <w:r w:rsidR="008D5CBC">
              <w:rPr>
                <w:lang w:eastAsia="zh-CN"/>
              </w:rPr>
              <w:t xml:space="preserve"> </w:t>
            </w:r>
            <w:r w:rsidR="008D5CBC">
              <w:rPr>
                <w:rFonts w:hint="eastAsia"/>
                <w:lang w:eastAsia="zh-CN"/>
              </w:rPr>
              <w:t>set</w:t>
            </w:r>
            <w:r>
              <w:rPr>
                <w:rFonts w:hint="eastAsia"/>
                <w:lang w:eastAsia="zh-CN"/>
              </w:rPr>
              <w:t>,</w:t>
            </w:r>
            <w:r>
              <w:rPr>
                <w:lang w:eastAsia="zh-CN"/>
              </w:rPr>
              <w:t xml:space="preserve"> while some are all bands </w:t>
            </w:r>
            <w:r w:rsidR="0038083A">
              <w:rPr>
                <w:lang w:eastAsia="zh-CN"/>
              </w:rPr>
              <w:t>of</w:t>
            </w:r>
            <w:r>
              <w:rPr>
                <w:lang w:eastAsia="zh-CN"/>
              </w:rPr>
              <w:t xml:space="preserve"> </w:t>
            </w:r>
            <w:r>
              <w:rPr>
                <w:rFonts w:hint="eastAsia"/>
                <w:lang w:eastAsia="zh-CN"/>
              </w:rPr>
              <w:t>a</w:t>
            </w:r>
            <w:r>
              <w:rPr>
                <w:lang w:eastAsia="zh-CN"/>
              </w:rPr>
              <w:t xml:space="preserve"> certain band set. The description for the same meaning in the same table is better to be same, otherwise it may lead to different understanding.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657437" w14:paraId="182CF138" w14:textId="77777777" w:rsidTr="00547111">
        <w:tc>
          <w:tcPr>
            <w:tcW w:w="2694" w:type="dxa"/>
            <w:gridSpan w:val="2"/>
            <w:tcBorders>
              <w:left w:val="single" w:sz="4" w:space="0" w:color="auto"/>
            </w:tcBorders>
          </w:tcPr>
          <w:p w14:paraId="4F08FAE8" w14:textId="77777777" w:rsidR="00657437" w:rsidRDefault="00657437" w:rsidP="00657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05A374EE" w:rsidR="00657437" w:rsidRPr="00FF4F55" w:rsidRDefault="0038083A" w:rsidP="0038083A">
            <w:pPr>
              <w:pStyle w:val="CRCoverPage"/>
              <w:spacing w:after="0"/>
              <w:ind w:left="100"/>
              <w:rPr>
                <w:rFonts w:cs="Arial"/>
                <w:noProof/>
                <w:lang w:val="en-US" w:eastAsia="zh-CN"/>
              </w:rPr>
            </w:pPr>
            <w:r w:rsidRPr="008D5CBC">
              <w:rPr>
                <w:lang w:eastAsia="zh-CN"/>
              </w:rPr>
              <w:t>Tested Bands Selection Criteria</w:t>
            </w:r>
            <w:r>
              <w:rPr>
                <w:lang w:eastAsia="zh-CN"/>
              </w:rPr>
              <w:t xml:space="preserve"> </w:t>
            </w:r>
            <w:r>
              <w:rPr>
                <w:rFonts w:hint="eastAsia"/>
                <w:lang w:eastAsia="zh-CN"/>
              </w:rPr>
              <w:t>for</w:t>
            </w:r>
            <w:r>
              <w:rPr>
                <w:lang w:eastAsia="zh-CN"/>
              </w:rPr>
              <w:t xml:space="preserve"> </w:t>
            </w:r>
            <w:r w:rsidRPr="008D5CBC">
              <w:rPr>
                <w:lang w:eastAsia="zh-CN"/>
              </w:rPr>
              <w:t xml:space="preserve">FR1 </w:t>
            </w:r>
            <w:r w:rsidR="001243C9" w:rsidRPr="001243C9">
              <w:rPr>
                <w:lang w:eastAsia="zh-CN"/>
              </w:rPr>
              <w:t>shared spectrum channel access</w:t>
            </w:r>
            <w:r>
              <w:rPr>
                <w:lang w:eastAsia="zh-CN"/>
              </w:rPr>
              <w:t xml:space="preserve"> was revised to </w:t>
            </w:r>
            <w:r>
              <w:rPr>
                <w:rFonts w:hint="eastAsia"/>
                <w:lang w:eastAsia="zh-CN"/>
              </w:rPr>
              <w:t>any</w:t>
            </w:r>
            <w:r>
              <w:rPr>
                <w:lang w:eastAsia="zh-CN"/>
              </w:rPr>
              <w:t xml:space="preserve"> </w:t>
            </w:r>
            <w:r>
              <w:rPr>
                <w:rFonts w:hint="eastAsia"/>
                <w:lang w:eastAsia="zh-CN"/>
              </w:rPr>
              <w:t>band</w:t>
            </w:r>
            <w:r>
              <w:rPr>
                <w:lang w:eastAsia="zh-CN"/>
              </w:rPr>
              <w:t xml:space="preserve"> </w:t>
            </w:r>
            <w:r>
              <w:rPr>
                <w:rFonts w:hint="eastAsia"/>
                <w:lang w:eastAsia="zh-CN"/>
              </w:rPr>
              <w:t>within</w:t>
            </w:r>
            <w:r>
              <w:rPr>
                <w:lang w:eastAsia="zh-CN"/>
              </w:rPr>
              <w:t xml:space="preserve"> the current </w:t>
            </w:r>
            <w:r>
              <w:rPr>
                <w:rFonts w:hint="eastAsia"/>
                <w:lang w:eastAsia="zh-CN"/>
              </w:rPr>
              <w:t>band</w:t>
            </w:r>
            <w:r>
              <w:rPr>
                <w:lang w:eastAsia="zh-CN"/>
              </w:rPr>
              <w:t xml:space="preserve"> </w:t>
            </w:r>
            <w:r>
              <w:rPr>
                <w:rFonts w:hint="eastAsia"/>
                <w:lang w:eastAsia="zh-CN"/>
              </w:rPr>
              <w:t>set</w:t>
            </w:r>
            <w:r>
              <w:rPr>
                <w:lang w:eastAsia="zh-CN"/>
              </w:rPr>
              <w:t>.</w:t>
            </w:r>
          </w:p>
        </w:tc>
      </w:tr>
      <w:tr w:rsidR="00657437" w14:paraId="57333FB7" w14:textId="77777777" w:rsidTr="00547111">
        <w:tc>
          <w:tcPr>
            <w:tcW w:w="2694" w:type="dxa"/>
            <w:gridSpan w:val="2"/>
            <w:tcBorders>
              <w:left w:val="single" w:sz="4" w:space="0" w:color="auto"/>
            </w:tcBorders>
          </w:tcPr>
          <w:p w14:paraId="0F2EB130"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0D5028A0" w14:textId="77777777" w:rsidR="00657437" w:rsidRPr="00465FAC" w:rsidRDefault="00657437" w:rsidP="00657437">
            <w:pPr>
              <w:pStyle w:val="CRCoverPage"/>
              <w:spacing w:after="0"/>
              <w:rPr>
                <w:rFonts w:cs="Arial"/>
                <w:noProof/>
              </w:rPr>
            </w:pPr>
          </w:p>
        </w:tc>
      </w:tr>
      <w:tr w:rsidR="00657437" w14:paraId="2F39E2FC" w14:textId="77777777" w:rsidTr="00547111">
        <w:tc>
          <w:tcPr>
            <w:tcW w:w="2694" w:type="dxa"/>
            <w:gridSpan w:val="2"/>
            <w:tcBorders>
              <w:left w:val="single" w:sz="4" w:space="0" w:color="auto"/>
              <w:bottom w:val="single" w:sz="4" w:space="0" w:color="auto"/>
            </w:tcBorders>
          </w:tcPr>
          <w:p w14:paraId="64203528" w14:textId="77777777" w:rsidR="00657437" w:rsidRDefault="00657437" w:rsidP="00657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333813E" w:rsidR="00657437" w:rsidRPr="00465FAC" w:rsidRDefault="0038083A" w:rsidP="00657437">
            <w:pPr>
              <w:pStyle w:val="CRCoverPage"/>
              <w:spacing w:after="0"/>
              <w:ind w:left="100"/>
              <w:rPr>
                <w:rFonts w:cs="Arial"/>
                <w:noProof/>
                <w:lang w:eastAsia="zh-CN"/>
              </w:rPr>
            </w:pPr>
            <w:r>
              <w:rPr>
                <w:lang w:eastAsia="zh-CN"/>
              </w:rPr>
              <w:t>The description for the same meaning in the same table will remain different which may lead to different understanding.</w:t>
            </w:r>
          </w:p>
        </w:tc>
      </w:tr>
      <w:tr w:rsidR="00657437" w14:paraId="4453B923" w14:textId="77777777" w:rsidTr="00547111">
        <w:tc>
          <w:tcPr>
            <w:tcW w:w="2694" w:type="dxa"/>
            <w:gridSpan w:val="2"/>
          </w:tcPr>
          <w:p w14:paraId="5AC59A3D" w14:textId="77777777" w:rsidR="00657437" w:rsidRDefault="00657437" w:rsidP="00657437">
            <w:pPr>
              <w:pStyle w:val="CRCoverPage"/>
              <w:spacing w:after="0"/>
              <w:rPr>
                <w:b/>
                <w:i/>
                <w:noProof/>
                <w:sz w:val="8"/>
                <w:szCs w:val="8"/>
              </w:rPr>
            </w:pPr>
          </w:p>
        </w:tc>
        <w:tc>
          <w:tcPr>
            <w:tcW w:w="6946" w:type="dxa"/>
            <w:gridSpan w:val="9"/>
          </w:tcPr>
          <w:p w14:paraId="69BAF4F1" w14:textId="77777777" w:rsidR="00657437" w:rsidRDefault="00657437" w:rsidP="00657437">
            <w:pPr>
              <w:pStyle w:val="CRCoverPage"/>
              <w:spacing w:after="0"/>
              <w:rPr>
                <w:noProof/>
                <w:sz w:val="8"/>
                <w:szCs w:val="8"/>
              </w:rPr>
            </w:pPr>
          </w:p>
        </w:tc>
      </w:tr>
      <w:tr w:rsidR="00657437" w14:paraId="5DF9C50D" w14:textId="77777777" w:rsidTr="00547111">
        <w:tc>
          <w:tcPr>
            <w:tcW w:w="2694" w:type="dxa"/>
            <w:gridSpan w:val="2"/>
            <w:tcBorders>
              <w:top w:val="single" w:sz="4" w:space="0" w:color="auto"/>
              <w:left w:val="single" w:sz="4" w:space="0" w:color="auto"/>
            </w:tcBorders>
          </w:tcPr>
          <w:p w14:paraId="5AF249A8" w14:textId="77777777" w:rsidR="00657437" w:rsidRDefault="00657437" w:rsidP="00657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19E5E7E" w:rsidR="00657437" w:rsidRPr="0091197C" w:rsidRDefault="00747A4F" w:rsidP="00657437">
            <w:pPr>
              <w:pStyle w:val="CRCoverPage"/>
              <w:spacing w:after="0"/>
              <w:ind w:left="100"/>
              <w:rPr>
                <w:noProof/>
                <w:lang w:eastAsia="zh-CN"/>
              </w:rPr>
            </w:pPr>
            <w:r>
              <w:rPr>
                <w:rFonts w:hint="eastAsia"/>
                <w:noProof/>
                <w:lang w:eastAsia="zh-CN"/>
              </w:rPr>
              <w:t>4</w:t>
            </w:r>
            <w:r>
              <w:rPr>
                <w:noProof/>
                <w:lang w:eastAsia="zh-CN"/>
              </w:rPr>
              <w:t>.0</w:t>
            </w:r>
          </w:p>
        </w:tc>
      </w:tr>
      <w:tr w:rsidR="00657437" w14:paraId="10607255" w14:textId="77777777" w:rsidTr="00547111">
        <w:tc>
          <w:tcPr>
            <w:tcW w:w="2694" w:type="dxa"/>
            <w:gridSpan w:val="2"/>
            <w:tcBorders>
              <w:left w:val="single" w:sz="4" w:space="0" w:color="auto"/>
            </w:tcBorders>
          </w:tcPr>
          <w:p w14:paraId="520964D4"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4D6E0270" w14:textId="77777777" w:rsidR="00657437" w:rsidRDefault="00657437" w:rsidP="00657437">
            <w:pPr>
              <w:pStyle w:val="CRCoverPage"/>
              <w:spacing w:after="0"/>
              <w:rPr>
                <w:noProof/>
                <w:sz w:val="8"/>
                <w:szCs w:val="8"/>
              </w:rPr>
            </w:pPr>
          </w:p>
        </w:tc>
      </w:tr>
      <w:tr w:rsidR="00657437" w14:paraId="1F232E61" w14:textId="77777777" w:rsidTr="00547111">
        <w:tc>
          <w:tcPr>
            <w:tcW w:w="2694" w:type="dxa"/>
            <w:gridSpan w:val="2"/>
            <w:tcBorders>
              <w:left w:val="single" w:sz="4" w:space="0" w:color="auto"/>
            </w:tcBorders>
          </w:tcPr>
          <w:p w14:paraId="5F0EF314" w14:textId="77777777" w:rsidR="00657437" w:rsidRDefault="00657437" w:rsidP="00657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657437" w:rsidRDefault="00657437" w:rsidP="00657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657437" w:rsidRDefault="00657437" w:rsidP="00657437">
            <w:pPr>
              <w:pStyle w:val="CRCoverPage"/>
              <w:spacing w:after="0"/>
              <w:jc w:val="center"/>
              <w:rPr>
                <w:b/>
                <w:caps/>
                <w:noProof/>
              </w:rPr>
            </w:pPr>
            <w:r>
              <w:rPr>
                <w:b/>
                <w:caps/>
                <w:noProof/>
              </w:rPr>
              <w:t>N</w:t>
            </w:r>
          </w:p>
        </w:tc>
        <w:tc>
          <w:tcPr>
            <w:tcW w:w="2977" w:type="dxa"/>
            <w:gridSpan w:val="4"/>
          </w:tcPr>
          <w:p w14:paraId="496EFA4A" w14:textId="77777777" w:rsidR="00657437" w:rsidRDefault="00657437" w:rsidP="00657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657437" w:rsidRDefault="00657437" w:rsidP="00657437">
            <w:pPr>
              <w:pStyle w:val="CRCoverPage"/>
              <w:spacing w:after="0"/>
              <w:ind w:left="99"/>
              <w:rPr>
                <w:noProof/>
              </w:rPr>
            </w:pPr>
          </w:p>
        </w:tc>
      </w:tr>
      <w:tr w:rsidR="00657437" w14:paraId="3412C634" w14:textId="77777777" w:rsidTr="00547111">
        <w:tc>
          <w:tcPr>
            <w:tcW w:w="2694" w:type="dxa"/>
            <w:gridSpan w:val="2"/>
            <w:tcBorders>
              <w:left w:val="single" w:sz="4" w:space="0" w:color="auto"/>
            </w:tcBorders>
          </w:tcPr>
          <w:p w14:paraId="23B6FE1B" w14:textId="77777777" w:rsidR="00657437" w:rsidRDefault="00657437" w:rsidP="00657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657437" w:rsidRDefault="00657437" w:rsidP="00657437">
            <w:pPr>
              <w:pStyle w:val="CRCoverPage"/>
              <w:spacing w:after="0"/>
              <w:jc w:val="center"/>
              <w:rPr>
                <w:b/>
                <w:caps/>
                <w:noProof/>
              </w:rPr>
            </w:pPr>
          </w:p>
        </w:tc>
        <w:tc>
          <w:tcPr>
            <w:tcW w:w="2977" w:type="dxa"/>
            <w:gridSpan w:val="4"/>
          </w:tcPr>
          <w:p w14:paraId="0C839000" w14:textId="77777777" w:rsidR="00657437" w:rsidRDefault="00657437" w:rsidP="00657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657437" w:rsidRDefault="00657437" w:rsidP="00657437">
            <w:pPr>
              <w:pStyle w:val="CRCoverPage"/>
              <w:spacing w:after="0"/>
              <w:ind w:left="99"/>
              <w:rPr>
                <w:noProof/>
              </w:rPr>
            </w:pPr>
            <w:r>
              <w:rPr>
                <w:noProof/>
              </w:rPr>
              <w:t xml:space="preserve">TS/TR ... CR ... </w:t>
            </w:r>
          </w:p>
        </w:tc>
      </w:tr>
      <w:tr w:rsidR="00657437" w14:paraId="0CD6BEEB" w14:textId="77777777" w:rsidTr="00547111">
        <w:tc>
          <w:tcPr>
            <w:tcW w:w="2694" w:type="dxa"/>
            <w:gridSpan w:val="2"/>
            <w:tcBorders>
              <w:left w:val="single" w:sz="4" w:space="0" w:color="auto"/>
            </w:tcBorders>
          </w:tcPr>
          <w:p w14:paraId="4F4A8398" w14:textId="77777777" w:rsidR="00657437" w:rsidRDefault="00657437" w:rsidP="00657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657437" w:rsidRDefault="00657437" w:rsidP="00657437">
            <w:pPr>
              <w:pStyle w:val="CRCoverPage"/>
              <w:spacing w:after="0"/>
              <w:jc w:val="center"/>
              <w:rPr>
                <w:b/>
                <w:caps/>
                <w:noProof/>
              </w:rPr>
            </w:pPr>
          </w:p>
        </w:tc>
        <w:tc>
          <w:tcPr>
            <w:tcW w:w="2977" w:type="dxa"/>
            <w:gridSpan w:val="4"/>
          </w:tcPr>
          <w:p w14:paraId="3F2DE85E" w14:textId="77777777" w:rsidR="00657437" w:rsidRDefault="00657437" w:rsidP="00657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657437" w:rsidRDefault="00657437" w:rsidP="00657437">
            <w:pPr>
              <w:pStyle w:val="CRCoverPage"/>
              <w:spacing w:after="0"/>
              <w:ind w:left="99"/>
              <w:rPr>
                <w:noProof/>
              </w:rPr>
            </w:pPr>
            <w:r>
              <w:rPr>
                <w:noProof/>
              </w:rPr>
              <w:t xml:space="preserve">TS/TR ... CR ... </w:t>
            </w:r>
          </w:p>
        </w:tc>
      </w:tr>
      <w:tr w:rsidR="00657437" w14:paraId="0B1828BE" w14:textId="77777777" w:rsidTr="00547111">
        <w:tc>
          <w:tcPr>
            <w:tcW w:w="2694" w:type="dxa"/>
            <w:gridSpan w:val="2"/>
            <w:tcBorders>
              <w:left w:val="single" w:sz="4" w:space="0" w:color="auto"/>
            </w:tcBorders>
          </w:tcPr>
          <w:p w14:paraId="2566FD83" w14:textId="77777777" w:rsidR="00657437" w:rsidRDefault="00657437" w:rsidP="00657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657437" w:rsidRDefault="00657437" w:rsidP="00657437">
            <w:pPr>
              <w:pStyle w:val="CRCoverPage"/>
              <w:spacing w:after="0"/>
              <w:jc w:val="center"/>
              <w:rPr>
                <w:b/>
                <w:caps/>
                <w:noProof/>
              </w:rPr>
            </w:pPr>
          </w:p>
        </w:tc>
        <w:tc>
          <w:tcPr>
            <w:tcW w:w="2977" w:type="dxa"/>
            <w:gridSpan w:val="4"/>
          </w:tcPr>
          <w:p w14:paraId="59956A41" w14:textId="77777777" w:rsidR="00657437" w:rsidRDefault="00657437" w:rsidP="00657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657437" w:rsidRDefault="00657437" w:rsidP="00657437">
            <w:pPr>
              <w:pStyle w:val="CRCoverPage"/>
              <w:spacing w:after="0"/>
              <w:ind w:left="99"/>
              <w:rPr>
                <w:noProof/>
              </w:rPr>
            </w:pPr>
            <w:r>
              <w:rPr>
                <w:noProof/>
              </w:rPr>
              <w:t xml:space="preserve">TS/TR ... CR ... </w:t>
            </w:r>
          </w:p>
        </w:tc>
      </w:tr>
      <w:tr w:rsidR="00657437" w14:paraId="7E3165E9" w14:textId="77777777" w:rsidTr="008863B9">
        <w:tc>
          <w:tcPr>
            <w:tcW w:w="2694" w:type="dxa"/>
            <w:gridSpan w:val="2"/>
            <w:tcBorders>
              <w:left w:val="single" w:sz="4" w:space="0" w:color="auto"/>
            </w:tcBorders>
          </w:tcPr>
          <w:p w14:paraId="38DFC1D6" w14:textId="77777777" w:rsidR="00657437" w:rsidRDefault="00657437" w:rsidP="00657437">
            <w:pPr>
              <w:pStyle w:val="CRCoverPage"/>
              <w:spacing w:after="0"/>
              <w:rPr>
                <w:b/>
                <w:i/>
                <w:noProof/>
              </w:rPr>
            </w:pPr>
          </w:p>
        </w:tc>
        <w:tc>
          <w:tcPr>
            <w:tcW w:w="6946" w:type="dxa"/>
            <w:gridSpan w:val="9"/>
            <w:tcBorders>
              <w:right w:val="single" w:sz="4" w:space="0" w:color="auto"/>
            </w:tcBorders>
          </w:tcPr>
          <w:p w14:paraId="7B1C0D26" w14:textId="77777777" w:rsidR="00657437" w:rsidRDefault="00657437" w:rsidP="00657437">
            <w:pPr>
              <w:pStyle w:val="CRCoverPage"/>
              <w:spacing w:after="0"/>
              <w:rPr>
                <w:noProof/>
              </w:rPr>
            </w:pPr>
          </w:p>
        </w:tc>
      </w:tr>
      <w:tr w:rsidR="00657437" w14:paraId="4167DE9D" w14:textId="77777777" w:rsidTr="008863B9">
        <w:tc>
          <w:tcPr>
            <w:tcW w:w="2694" w:type="dxa"/>
            <w:gridSpan w:val="2"/>
            <w:tcBorders>
              <w:left w:val="single" w:sz="4" w:space="0" w:color="auto"/>
              <w:bottom w:val="single" w:sz="4" w:space="0" w:color="auto"/>
            </w:tcBorders>
          </w:tcPr>
          <w:p w14:paraId="481F8644" w14:textId="77777777" w:rsidR="00657437" w:rsidRDefault="00657437" w:rsidP="00657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657437" w:rsidRDefault="00657437" w:rsidP="00657437">
            <w:pPr>
              <w:pStyle w:val="CRCoverPage"/>
              <w:spacing w:after="0"/>
              <w:ind w:left="100"/>
              <w:rPr>
                <w:noProof/>
              </w:rPr>
            </w:pPr>
          </w:p>
        </w:tc>
      </w:tr>
      <w:tr w:rsidR="00657437" w:rsidRPr="008863B9" w14:paraId="4FB2FEFE" w14:textId="77777777" w:rsidTr="008863B9">
        <w:tc>
          <w:tcPr>
            <w:tcW w:w="2694" w:type="dxa"/>
            <w:gridSpan w:val="2"/>
            <w:tcBorders>
              <w:top w:val="single" w:sz="4" w:space="0" w:color="auto"/>
              <w:bottom w:val="single" w:sz="4" w:space="0" w:color="auto"/>
            </w:tcBorders>
          </w:tcPr>
          <w:p w14:paraId="48D3FE7B" w14:textId="77777777" w:rsidR="00657437" w:rsidRPr="008863B9" w:rsidRDefault="00657437" w:rsidP="00657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657437" w:rsidRPr="008863B9" w:rsidRDefault="00657437" w:rsidP="00657437">
            <w:pPr>
              <w:pStyle w:val="CRCoverPage"/>
              <w:spacing w:after="0"/>
              <w:ind w:left="100"/>
              <w:rPr>
                <w:noProof/>
                <w:sz w:val="8"/>
                <w:szCs w:val="8"/>
              </w:rPr>
            </w:pPr>
          </w:p>
        </w:tc>
      </w:tr>
      <w:tr w:rsidR="0065743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657437" w:rsidRDefault="00657437" w:rsidP="00657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657437" w:rsidRPr="00187B25" w:rsidRDefault="00657437" w:rsidP="0065743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E35FCAF"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422416E8" w14:textId="77777777" w:rsidR="00A216E0" w:rsidRPr="004A1425" w:rsidRDefault="00A216E0" w:rsidP="00A216E0">
      <w:pPr>
        <w:pStyle w:val="TH"/>
        <w:rPr>
          <w:lang w:eastAsia="en-US"/>
        </w:rPr>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A216E0" w:rsidRPr="004A1425" w14:paraId="7CB65694"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8F8CD5" w14:textId="77777777" w:rsidR="00A216E0" w:rsidRPr="004A1425" w:rsidRDefault="00A216E0" w:rsidP="006107AE">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71ABD52" w14:textId="77777777" w:rsidR="00A216E0" w:rsidRPr="004A1425" w:rsidRDefault="00A216E0" w:rsidP="006107AE">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27DDA2AC" w14:textId="77777777" w:rsidR="00A216E0" w:rsidRPr="004A1425" w:rsidRDefault="00A216E0" w:rsidP="006107AE">
            <w:pPr>
              <w:pStyle w:val="TAH"/>
            </w:pPr>
            <w:r w:rsidRPr="004A1425">
              <w:t>Comment</w:t>
            </w:r>
          </w:p>
        </w:tc>
      </w:tr>
      <w:tr w:rsidR="00A216E0" w:rsidRPr="004A1425" w14:paraId="2CFD9036"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247182" w14:textId="77777777" w:rsidR="00A216E0" w:rsidRPr="004A1425" w:rsidRDefault="00A216E0" w:rsidP="006107AE">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63239145" w14:textId="77777777" w:rsidR="00A216E0" w:rsidRPr="004A1425" w:rsidRDefault="00A216E0" w:rsidP="006107AE">
            <w:pPr>
              <w:pStyle w:val="TAL"/>
              <w:rPr>
                <w:lang w:eastAsia="en-US"/>
              </w:rPr>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6688E672" w14:textId="77777777" w:rsidR="00A216E0" w:rsidRPr="004A1425" w:rsidRDefault="00A216E0" w:rsidP="006107AE">
            <w:pPr>
              <w:pStyle w:val="TAL"/>
            </w:pPr>
            <w:r w:rsidRPr="004A1425">
              <w:t>All supported FR1 Bands without SUL/SDL bands</w:t>
            </w:r>
          </w:p>
        </w:tc>
      </w:tr>
      <w:tr w:rsidR="00A216E0" w:rsidRPr="004A1425" w14:paraId="4641901F"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923792" w14:textId="77777777" w:rsidR="00A216E0" w:rsidRPr="004A1425" w:rsidRDefault="00A216E0" w:rsidP="006107AE">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026A8840" w14:textId="77777777" w:rsidR="00A216E0" w:rsidRPr="004A1425" w:rsidRDefault="00A216E0" w:rsidP="006107AE">
            <w:pPr>
              <w:pStyle w:val="TAL"/>
              <w:rPr>
                <w:lang w:eastAsia="en-US"/>
              </w:rPr>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4BF9B92B" w14:textId="77777777" w:rsidR="00A216E0" w:rsidRPr="004A1425" w:rsidRDefault="00A216E0" w:rsidP="006107AE">
            <w:pPr>
              <w:pStyle w:val="TAL"/>
            </w:pPr>
            <w:r w:rsidRPr="004A1425">
              <w:t>All supported FR1 PC2 Bands</w:t>
            </w:r>
          </w:p>
        </w:tc>
      </w:tr>
      <w:tr w:rsidR="00A216E0" w:rsidRPr="004A1425" w14:paraId="0E11AB68"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42DC83" w14:textId="77777777" w:rsidR="00A216E0" w:rsidRPr="004A1425" w:rsidRDefault="00A216E0" w:rsidP="006107AE">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0C1272F9" w14:textId="77777777" w:rsidR="00A216E0" w:rsidRPr="004A1425" w:rsidRDefault="00A216E0" w:rsidP="006107AE">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3AD164B8" w14:textId="77777777" w:rsidR="00A216E0" w:rsidRPr="004A1425" w:rsidRDefault="00A216E0" w:rsidP="006107AE">
            <w:pPr>
              <w:pStyle w:val="TAL"/>
            </w:pPr>
            <w:r w:rsidRPr="004A1425">
              <w:t>All supported FR1 SUL Bands</w:t>
            </w:r>
          </w:p>
        </w:tc>
      </w:tr>
      <w:tr w:rsidR="00A216E0" w:rsidRPr="004A1425" w14:paraId="3C4A19C6"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E96FF9" w14:textId="77777777" w:rsidR="00A216E0" w:rsidRPr="004A1425" w:rsidRDefault="00A216E0" w:rsidP="006107AE">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54799054" w14:textId="77777777" w:rsidR="00A216E0" w:rsidRPr="004A1425" w:rsidRDefault="00A216E0" w:rsidP="006107AE">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56A2BD6E" w14:textId="77777777" w:rsidR="00A216E0" w:rsidRPr="004A1425" w:rsidRDefault="00A216E0" w:rsidP="006107AE">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A216E0" w:rsidRPr="004A1425" w14:paraId="6890C2FA"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CBA197" w14:textId="77777777" w:rsidR="00A216E0" w:rsidRPr="004A1425" w:rsidRDefault="00A216E0" w:rsidP="006107AE">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7C02DD77" w14:textId="77777777" w:rsidR="00A216E0" w:rsidRPr="004A1425" w:rsidRDefault="00A216E0" w:rsidP="006107AE">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14F7269B" w14:textId="77777777" w:rsidR="00A216E0" w:rsidRPr="004A1425" w:rsidRDefault="00A216E0" w:rsidP="006107AE">
            <w:pPr>
              <w:pStyle w:val="TAL"/>
              <w:rPr>
                <w:szCs w:val="18"/>
              </w:rPr>
            </w:pPr>
            <w:r w:rsidRPr="004A1425">
              <w:t>All supported FR2 Bands</w:t>
            </w:r>
          </w:p>
        </w:tc>
      </w:tr>
      <w:tr w:rsidR="00A216E0" w:rsidRPr="004A1425" w14:paraId="6BFC4037"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94D347" w14:textId="77777777" w:rsidR="00A216E0" w:rsidRPr="004A1425" w:rsidRDefault="00A216E0" w:rsidP="006107AE">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C7A1832" w14:textId="77777777" w:rsidR="00A216E0" w:rsidRPr="004A1425" w:rsidRDefault="00A216E0" w:rsidP="006107AE">
            <w:pPr>
              <w:pStyle w:val="TAL"/>
            </w:pPr>
            <w:r w:rsidRPr="004A1425">
              <w:t>A.4.3.1-1 OR A.4.3.1-2</w:t>
            </w:r>
          </w:p>
        </w:tc>
        <w:tc>
          <w:tcPr>
            <w:tcW w:w="2425" w:type="pct"/>
            <w:tcBorders>
              <w:top w:val="single" w:sz="4" w:space="0" w:color="auto"/>
              <w:left w:val="single" w:sz="4" w:space="0" w:color="auto"/>
              <w:bottom w:val="single" w:sz="4" w:space="0" w:color="auto"/>
              <w:right w:val="single" w:sz="4" w:space="0" w:color="auto"/>
            </w:tcBorders>
            <w:hideMark/>
          </w:tcPr>
          <w:p w14:paraId="62FF01FD" w14:textId="77777777" w:rsidR="00A216E0" w:rsidRPr="004A1425" w:rsidRDefault="00A216E0" w:rsidP="006107AE">
            <w:pPr>
              <w:pStyle w:val="TAL"/>
            </w:pPr>
            <w:r w:rsidRPr="004A1425">
              <w:t>All supported FR1 Bands</w:t>
            </w:r>
          </w:p>
        </w:tc>
      </w:tr>
      <w:tr w:rsidR="00A216E0" w:rsidRPr="004A1425" w14:paraId="6EC67634"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38811B" w14:textId="77777777" w:rsidR="00A216E0" w:rsidRPr="004A1425" w:rsidRDefault="00A216E0" w:rsidP="006107AE">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5DBDBDDA" w14:textId="77777777" w:rsidR="00A216E0" w:rsidRPr="004A1425" w:rsidRDefault="00A216E0" w:rsidP="006107AE">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53293441" w14:textId="77777777" w:rsidR="00A216E0" w:rsidRPr="004A1425" w:rsidRDefault="00A216E0" w:rsidP="006107AE">
            <w:pPr>
              <w:pStyle w:val="TAL"/>
            </w:pPr>
            <w:r w:rsidRPr="004A1425">
              <w:t>All supported NR Bands</w:t>
            </w:r>
          </w:p>
        </w:tc>
      </w:tr>
      <w:tr w:rsidR="00A216E0" w:rsidRPr="004A1425" w14:paraId="248FE093"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EB1ABDD" w14:textId="77777777" w:rsidR="00A216E0" w:rsidRPr="004A1425" w:rsidRDefault="00A216E0" w:rsidP="006107AE">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11B2A9C" w14:textId="77777777" w:rsidR="00A216E0" w:rsidRPr="004A1425" w:rsidRDefault="00A216E0" w:rsidP="006107AE">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5A3E56AC" w14:textId="77777777" w:rsidR="00A216E0" w:rsidRPr="004A1425" w:rsidRDefault="00A216E0" w:rsidP="006107AE">
            <w:pPr>
              <w:pStyle w:val="TAL"/>
            </w:pPr>
            <w:r w:rsidRPr="004A1425">
              <w:t>Any FDD FR1 band within the set supporting 10 MHz UE Channel BW</w:t>
            </w:r>
          </w:p>
        </w:tc>
      </w:tr>
      <w:tr w:rsidR="00A216E0" w:rsidRPr="004A1425" w14:paraId="5EF57287"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A723F2" w14:textId="77777777" w:rsidR="00A216E0" w:rsidRPr="004A1425" w:rsidRDefault="00A216E0" w:rsidP="006107AE">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2D1ACBC3" w14:textId="77777777" w:rsidR="00A216E0" w:rsidRPr="004A1425" w:rsidRDefault="00A216E0" w:rsidP="006107AE">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7807D14D" w14:textId="77777777" w:rsidR="00A216E0" w:rsidRPr="004A1425" w:rsidRDefault="00A216E0" w:rsidP="006107AE">
            <w:pPr>
              <w:pStyle w:val="TAL"/>
            </w:pPr>
            <w:r w:rsidRPr="004A1425">
              <w:t>Any TDD FR1 band within the set supporting 20 MHz UE Channel BW</w:t>
            </w:r>
          </w:p>
        </w:tc>
      </w:tr>
      <w:tr w:rsidR="00A216E0" w:rsidRPr="004A1425" w14:paraId="0625DCC4"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37931E" w14:textId="77777777" w:rsidR="00A216E0" w:rsidRPr="004A1425" w:rsidRDefault="00A216E0" w:rsidP="006107AE">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41392DB" w14:textId="77777777" w:rsidR="00A216E0" w:rsidRPr="004A1425" w:rsidRDefault="00A216E0" w:rsidP="006107AE">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6DF5B4CC" w14:textId="77777777" w:rsidR="00A216E0" w:rsidRPr="004A1425" w:rsidRDefault="00A216E0" w:rsidP="006107AE">
            <w:pPr>
              <w:pStyle w:val="TAL"/>
            </w:pPr>
            <w:r w:rsidRPr="004A1425">
              <w:t>Any TDD FR1 band within the set supporting 40 MHz UE Channel BW</w:t>
            </w:r>
          </w:p>
        </w:tc>
      </w:tr>
      <w:tr w:rsidR="00A216E0" w:rsidRPr="004A1425" w14:paraId="0FCC1555"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92F8FB" w14:textId="77777777" w:rsidR="00A216E0" w:rsidRPr="004A1425" w:rsidRDefault="00A216E0" w:rsidP="006107AE">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2266B4B7" w14:textId="77777777" w:rsidR="00A216E0" w:rsidRPr="004A1425" w:rsidRDefault="00A216E0" w:rsidP="006107AE">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592F89F3" w14:textId="77777777" w:rsidR="00A216E0" w:rsidRPr="004A1425" w:rsidRDefault="00A216E0" w:rsidP="006107AE">
            <w:pPr>
              <w:pStyle w:val="TAL"/>
            </w:pPr>
            <w:r w:rsidRPr="004A1425">
              <w:t>All supported 4 Rx antenna ports Bands</w:t>
            </w:r>
          </w:p>
        </w:tc>
      </w:tr>
      <w:tr w:rsidR="00A216E0" w:rsidRPr="004A1425" w14:paraId="58BBF369"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5B207E" w14:textId="77777777" w:rsidR="00A216E0" w:rsidRPr="004A1425" w:rsidRDefault="00A216E0" w:rsidP="006107AE">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9FA479A" w14:textId="77777777" w:rsidR="00A216E0" w:rsidRPr="004A1425" w:rsidRDefault="00A216E0" w:rsidP="006107AE">
            <w:pPr>
              <w:pStyle w:val="TAL"/>
              <w:rPr>
                <w:lang w:eastAsia="en-US"/>
              </w:rPr>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1199EA3D" w14:textId="77777777" w:rsidR="00A216E0" w:rsidRPr="004A1425" w:rsidRDefault="00A216E0" w:rsidP="006107AE">
            <w:pPr>
              <w:pStyle w:val="TAL"/>
            </w:pPr>
            <w:r w:rsidRPr="004A1425">
              <w:t>All supported FDD FR1 bands with UL MIMO capabilities and not SUL/SDL bands</w:t>
            </w:r>
          </w:p>
        </w:tc>
      </w:tr>
      <w:tr w:rsidR="00A216E0" w:rsidRPr="004A1425" w14:paraId="5C42F8B5"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75E766" w14:textId="77777777" w:rsidR="00A216E0" w:rsidRPr="004A1425" w:rsidRDefault="00A216E0" w:rsidP="006107AE">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6F3B0F3D" w14:textId="77777777" w:rsidR="00A216E0" w:rsidRPr="004A1425" w:rsidRDefault="00A216E0" w:rsidP="006107AE">
            <w:pPr>
              <w:pStyle w:val="TAL"/>
              <w:rPr>
                <w:rFonts w:eastAsiaTheme="minorEastAsia"/>
                <w:lang w:eastAsia="en-US"/>
              </w:rPr>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47C49989" w14:textId="77777777" w:rsidR="00A216E0" w:rsidRPr="004A1425" w:rsidRDefault="00A216E0" w:rsidP="006107AE">
            <w:pPr>
              <w:pStyle w:val="TAL"/>
            </w:pPr>
            <w:r w:rsidRPr="004A1425">
              <w:t>Any TDD FR2 band within the set supporting 50 MHz UE Channel BW</w:t>
            </w:r>
          </w:p>
        </w:tc>
      </w:tr>
      <w:tr w:rsidR="00A216E0" w:rsidRPr="004A1425" w14:paraId="5F4FF663"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4C0CBA" w14:textId="77777777" w:rsidR="00A216E0" w:rsidRPr="004A1425" w:rsidRDefault="00A216E0" w:rsidP="006107AE">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5090EE4C" w14:textId="77777777" w:rsidR="00A216E0" w:rsidRPr="004A1425" w:rsidRDefault="00A216E0" w:rsidP="006107AE">
            <w:pPr>
              <w:pStyle w:val="TAL"/>
              <w:rPr>
                <w:rFonts w:eastAsiaTheme="minorEastAsia"/>
                <w:lang w:eastAsia="en-US"/>
              </w:rPr>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6312B253" w14:textId="77777777" w:rsidR="00A216E0" w:rsidRPr="004A1425" w:rsidRDefault="00A216E0" w:rsidP="006107AE">
            <w:pPr>
              <w:pStyle w:val="TAL"/>
            </w:pPr>
            <w:r w:rsidRPr="004A1425">
              <w:t>Any TDD FR2 band within the set supporting 100 MHz UE Channel BW</w:t>
            </w:r>
          </w:p>
        </w:tc>
      </w:tr>
      <w:tr w:rsidR="00A216E0" w:rsidRPr="004A1425" w14:paraId="3EA09EE0"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AC24CF" w14:textId="77777777" w:rsidR="00A216E0" w:rsidRPr="004A1425" w:rsidRDefault="00A216E0" w:rsidP="006107AE">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7C0CE1CD" w14:textId="77777777" w:rsidR="00A216E0" w:rsidRPr="004A1425" w:rsidRDefault="00A216E0" w:rsidP="006107AE">
            <w:pPr>
              <w:pStyle w:val="TAL"/>
              <w:rPr>
                <w:rFonts w:eastAsiaTheme="minorEastAsia"/>
                <w:lang w:eastAsia="en-US"/>
              </w:rPr>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153F760D" w14:textId="77777777" w:rsidR="00A216E0" w:rsidRPr="004A1425" w:rsidRDefault="00A216E0" w:rsidP="006107AE">
            <w:pPr>
              <w:pStyle w:val="TAL"/>
            </w:pPr>
            <w:r w:rsidRPr="004A1425">
              <w:t>Any TDD FR2 band within the set supporting 200 MHz UE Channel BW</w:t>
            </w:r>
          </w:p>
        </w:tc>
      </w:tr>
      <w:tr w:rsidR="00A216E0" w:rsidRPr="004A1425" w14:paraId="761C40B2"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FBBC29" w14:textId="77777777" w:rsidR="00A216E0" w:rsidRPr="004A1425" w:rsidRDefault="00A216E0" w:rsidP="006107AE">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7E6E40FD" w14:textId="6071C1C5" w:rsidR="00A216E0" w:rsidRPr="004A1425" w:rsidRDefault="00A216E0" w:rsidP="006107AE">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66C030C7" w14:textId="07237CC9" w:rsidR="00A216E0" w:rsidRPr="004A1425" w:rsidRDefault="00A216E0" w:rsidP="006107AE">
            <w:pPr>
              <w:pStyle w:val="TAL"/>
            </w:pPr>
            <w:r w:rsidRPr="004A1425">
              <w:t>All supported FR1 sidelink bands</w:t>
            </w:r>
          </w:p>
        </w:tc>
      </w:tr>
      <w:tr w:rsidR="00A216E0" w:rsidRPr="004A1425" w14:paraId="2100544F"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EAD6EA" w14:textId="77777777" w:rsidR="00A216E0" w:rsidRPr="004A1425" w:rsidRDefault="00A216E0" w:rsidP="006107AE">
            <w:pPr>
              <w:pStyle w:val="TAL"/>
              <w:rPr>
                <w:szCs w:val="18"/>
              </w:rPr>
            </w:pPr>
            <w:r w:rsidRPr="004A1425">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3043985D" w14:textId="77777777" w:rsidR="00A216E0" w:rsidRPr="004A1425" w:rsidRDefault="00A216E0" w:rsidP="006107AE">
            <w:pPr>
              <w:pStyle w:val="TAL"/>
              <w:rPr>
                <w:rFonts w:eastAsiaTheme="minorEastAsia"/>
                <w:lang w:eastAsia="en-US"/>
              </w:rPr>
            </w:pPr>
            <w:r w:rsidRPr="004A1425">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2C38FAF5" w14:textId="77777777" w:rsidR="00A216E0" w:rsidRPr="004A1425" w:rsidRDefault="00A216E0" w:rsidP="006107AE">
            <w:pPr>
              <w:pStyle w:val="TAL"/>
            </w:pPr>
            <w:r w:rsidRPr="004A1425">
              <w:rPr>
                <w:szCs w:val="18"/>
              </w:rPr>
              <w:t>UE supported TDD bands among n40, n</w:t>
            </w:r>
            <w:r w:rsidRPr="004A1425">
              <w:t>41, n77, n78, n79</w:t>
            </w:r>
          </w:p>
        </w:tc>
      </w:tr>
      <w:tr w:rsidR="00A216E0" w:rsidRPr="004A1425" w14:paraId="3A86B39B"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tcPr>
          <w:p w14:paraId="24AF233B" w14:textId="77777777" w:rsidR="00A216E0" w:rsidRPr="004A1425" w:rsidRDefault="00A216E0" w:rsidP="006107AE">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6DE761AD" w14:textId="77777777" w:rsidR="00A216E0" w:rsidRPr="004A1425" w:rsidRDefault="00A216E0" w:rsidP="006107AE">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609B227B" w14:textId="343C5225" w:rsidR="00A216E0" w:rsidRPr="004A1425" w:rsidRDefault="001243C9" w:rsidP="006107AE">
            <w:pPr>
              <w:pStyle w:val="TAL"/>
              <w:rPr>
                <w:szCs w:val="18"/>
              </w:rPr>
            </w:pPr>
            <w:ins w:id="1" w:author="zhangyufeng@caict.ac.cn" w:date="2022-07-22T12:09:00Z">
              <w:r w:rsidRPr="004A1425">
                <w:t>Any</w:t>
              </w:r>
              <w:r w:rsidRPr="004A1425" w:rsidDel="001243C9">
                <w:t xml:space="preserve"> </w:t>
              </w:r>
            </w:ins>
            <w:del w:id="2" w:author="zhangyufeng@caict.ac.cn" w:date="2022-07-22T12:09:00Z">
              <w:r w:rsidR="00A216E0" w:rsidRPr="004A1425" w:rsidDel="001243C9">
                <w:delText xml:space="preserve">All </w:delText>
              </w:r>
            </w:del>
            <w:r w:rsidR="00A216E0" w:rsidRPr="004A1425">
              <w:t>supported FR1 Band</w:t>
            </w:r>
            <w:del w:id="3" w:author="zhangyufeng@caict.ac.cn" w:date="2022-07-22T12:09:00Z">
              <w:r w:rsidR="00A216E0" w:rsidRPr="004A1425" w:rsidDel="001243C9">
                <w:delText>s</w:delText>
              </w:r>
            </w:del>
            <w:r w:rsidR="00A216E0" w:rsidRPr="004A1425">
              <w:t xml:space="preserve"> for operation with shared spectrum channel access</w:t>
            </w:r>
          </w:p>
        </w:tc>
      </w:tr>
      <w:tr w:rsidR="00A216E0" w:rsidRPr="004A1425" w14:paraId="1EA2B83B"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CA522DD" w14:textId="77777777" w:rsidR="00A216E0" w:rsidRPr="004A1425" w:rsidRDefault="00A216E0" w:rsidP="006107AE">
            <w:pPr>
              <w:pStyle w:val="TAL"/>
            </w:pPr>
            <w:r w:rsidRPr="004A1425">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6376528" w14:textId="77777777" w:rsidR="00A216E0" w:rsidRPr="004A1425" w:rsidRDefault="00A216E0" w:rsidP="006107AE">
            <w:pPr>
              <w:pStyle w:val="TAL"/>
              <w:rPr>
                <w:rFonts w:cs="Arial"/>
                <w:b/>
                <w:bCs/>
              </w:rPr>
            </w:pPr>
            <w:r w:rsidRPr="004A1425">
              <w:rPr>
                <w:rFonts w:cs="Arial"/>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6308672" w14:textId="77777777" w:rsidR="00A216E0" w:rsidRPr="004A1425" w:rsidRDefault="00A216E0" w:rsidP="006107AE">
            <w:pPr>
              <w:pStyle w:val="TAL"/>
            </w:pPr>
            <w:r w:rsidRPr="004A1425">
              <w:t>TDD FR1 bands among n34, n38, n39, n48, n90 supporting 10MHz UE Channel BW</w:t>
            </w:r>
          </w:p>
        </w:tc>
      </w:tr>
      <w:tr w:rsidR="00A216E0" w:rsidRPr="004A1425" w14:paraId="585F5C7F"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38269BA" w14:textId="77777777" w:rsidR="00A216E0" w:rsidRPr="004A1425" w:rsidRDefault="00A216E0" w:rsidP="006107AE">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1D1EEA8D" w14:textId="77777777" w:rsidR="00A216E0" w:rsidRPr="004A1425" w:rsidRDefault="00A216E0" w:rsidP="006107AE">
            <w:pPr>
              <w:pStyle w:val="TAL"/>
              <w:rPr>
                <w:rFonts w:cs="Arial"/>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618DEDE" w14:textId="77777777" w:rsidR="00A216E0" w:rsidRDefault="00A216E0" w:rsidP="006107AE">
            <w:pPr>
              <w:pStyle w:val="TAL"/>
            </w:pPr>
            <w:r w:rsidRPr="004A1425">
              <w:t>Any FDD or TDD FR1 band not supporting TxD</w:t>
            </w:r>
          </w:p>
          <w:p w14:paraId="432AB49A" w14:textId="77777777" w:rsidR="00A216E0" w:rsidRPr="004A1425" w:rsidRDefault="00A216E0" w:rsidP="006107AE">
            <w:pPr>
              <w:pStyle w:val="TAL"/>
            </w:pPr>
            <w:r w:rsidRPr="00E43A71">
              <w:rPr>
                <w:color w:val="FF0000"/>
              </w:rPr>
              <w:t>Editor's note: XX shall be '84'.</w:t>
            </w:r>
          </w:p>
        </w:tc>
      </w:tr>
      <w:tr w:rsidR="00A216E0" w:rsidRPr="004A1425" w14:paraId="3E67A7B5"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D6C6B32" w14:textId="77777777" w:rsidR="00A216E0" w:rsidRPr="004A1425" w:rsidRDefault="00A216E0" w:rsidP="006107AE">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3594F0F" w14:textId="77777777" w:rsidR="00A216E0" w:rsidRPr="004A1425" w:rsidRDefault="00A216E0" w:rsidP="006107AE">
            <w:pPr>
              <w:pStyle w:val="TAL"/>
              <w:rPr>
                <w:rFonts w:cs="Arial"/>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43AA986" w14:textId="77777777" w:rsidR="00A216E0" w:rsidRDefault="00A216E0" w:rsidP="006107AE">
            <w:pPr>
              <w:pStyle w:val="TAL"/>
            </w:pPr>
            <w:r w:rsidRPr="004A1425">
              <w:t>Any NR FR1 PC2 band supporting TxD OR any NR FR1 PC1.5 band</w:t>
            </w:r>
          </w:p>
          <w:p w14:paraId="49864090" w14:textId="77777777" w:rsidR="00A216E0" w:rsidRPr="004A1425" w:rsidRDefault="00A216E0" w:rsidP="006107AE">
            <w:pPr>
              <w:pStyle w:val="TAL"/>
            </w:pPr>
            <w:r w:rsidRPr="00D9535D">
              <w:rPr>
                <w:color w:val="FF0000"/>
              </w:rPr>
              <w:t>Editor's note: XX shall be '84'.</w:t>
            </w:r>
          </w:p>
        </w:tc>
      </w:tr>
      <w:tr w:rsidR="00A216E0" w:rsidRPr="004A1425" w14:paraId="1062D3CF"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9AAF7" w14:textId="77777777" w:rsidR="00A216E0" w:rsidRPr="004A1425" w:rsidRDefault="00A216E0" w:rsidP="006107AE">
            <w:pPr>
              <w:pStyle w:val="TAL"/>
            </w:pPr>
            <w:r w:rsidRPr="004A1425">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74081E7" w14:textId="77777777" w:rsidR="00A216E0" w:rsidRPr="004A1425" w:rsidRDefault="00A216E0" w:rsidP="006107AE">
            <w:pPr>
              <w:pStyle w:val="TAL"/>
            </w:pPr>
            <w:r w:rsidRPr="004A1425">
              <w:rPr>
                <w:rFonts w:cs="Arial"/>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0C428EC" w14:textId="77777777" w:rsidR="00A216E0" w:rsidRPr="004A1425" w:rsidRDefault="00A216E0" w:rsidP="006107AE">
            <w:pPr>
              <w:pStyle w:val="TAL"/>
            </w:pPr>
            <w:r w:rsidRPr="004A1425">
              <w:t>All supported FR1 Bands with UL MIMO capabilities and not SUL/SDL bands</w:t>
            </w:r>
          </w:p>
        </w:tc>
      </w:tr>
      <w:tr w:rsidR="00A216E0" w:rsidRPr="004A1425" w14:paraId="3D8A0057"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A645928" w14:textId="77777777" w:rsidR="00A216E0" w:rsidRPr="004A1425" w:rsidRDefault="00A216E0" w:rsidP="006107AE">
            <w:pPr>
              <w:pStyle w:val="TAL"/>
            </w:pPr>
            <w:r w:rsidRPr="004A1425">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6BD2CC6" w14:textId="77777777" w:rsidR="00A216E0" w:rsidRPr="004A1425" w:rsidRDefault="00A216E0" w:rsidP="006107AE">
            <w:pPr>
              <w:pStyle w:val="TAL"/>
            </w:pPr>
            <w:r w:rsidRPr="004A1425">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26B6839" w14:textId="77777777" w:rsidR="00A216E0" w:rsidRPr="004A1425" w:rsidRDefault="00A216E0" w:rsidP="006107AE">
            <w:pPr>
              <w:pStyle w:val="TAL"/>
            </w:pPr>
            <w:r w:rsidRPr="004A1425">
              <w:t>All supported FR2 Bands with UL MIMO capabilities</w:t>
            </w:r>
          </w:p>
        </w:tc>
      </w:tr>
      <w:tr w:rsidR="00A216E0" w:rsidRPr="004A1425" w14:paraId="2A30A2C7" w14:textId="77777777" w:rsidTr="006107AE">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23BD4D5" w14:textId="77777777" w:rsidR="00A216E0" w:rsidRPr="004A1425" w:rsidRDefault="00A216E0" w:rsidP="006107AE">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34C11994" wp14:editId="6EFF00E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47D1A7D5" wp14:editId="512066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7C60D74D" w14:textId="77777777" w:rsidR="00A216E0" w:rsidRPr="004A1425" w:rsidRDefault="00A216E0" w:rsidP="006107AE">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7D528F4" w14:textId="77777777" w:rsidR="00A216E0" w:rsidRPr="00A216E0" w:rsidRDefault="00A216E0" w:rsidP="00A216E0">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A216E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7757" w14:textId="77777777" w:rsidR="006725CB" w:rsidRDefault="006725CB">
      <w:r>
        <w:separator/>
      </w:r>
    </w:p>
  </w:endnote>
  <w:endnote w:type="continuationSeparator" w:id="0">
    <w:p w14:paraId="120FE7FD" w14:textId="77777777" w:rsidR="006725CB" w:rsidRDefault="0067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8396" w14:textId="77777777" w:rsidR="006725CB" w:rsidRDefault="006725CB">
      <w:r>
        <w:separator/>
      </w:r>
    </w:p>
  </w:footnote>
  <w:footnote w:type="continuationSeparator" w:id="0">
    <w:p w14:paraId="1313AF4F" w14:textId="77777777" w:rsidR="006725CB" w:rsidRDefault="00672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9358BF"/>
    <w:multiLevelType w:val="hybridMultilevel"/>
    <w:tmpl w:val="C6961AE4"/>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7B03E5"/>
    <w:multiLevelType w:val="hybridMultilevel"/>
    <w:tmpl w:val="C6961AE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10"/>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172570356">
    <w:abstractNumId w:val="5"/>
  </w:num>
  <w:num w:numId="31" w16cid:durableId="600990956">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41E8"/>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43C9"/>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247"/>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5AB7"/>
    <w:rsid w:val="001B7A65"/>
    <w:rsid w:val="001B7D62"/>
    <w:rsid w:val="001C0D40"/>
    <w:rsid w:val="001C19AF"/>
    <w:rsid w:val="001C46B6"/>
    <w:rsid w:val="001C6840"/>
    <w:rsid w:val="001C782F"/>
    <w:rsid w:val="001D3558"/>
    <w:rsid w:val="001D5CD7"/>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98B"/>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50005"/>
    <w:rsid w:val="0025571E"/>
    <w:rsid w:val="0026004D"/>
    <w:rsid w:val="00262FFC"/>
    <w:rsid w:val="00263384"/>
    <w:rsid w:val="00263674"/>
    <w:rsid w:val="002640DD"/>
    <w:rsid w:val="00267660"/>
    <w:rsid w:val="0027190E"/>
    <w:rsid w:val="00272F33"/>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538"/>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1CDA"/>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561"/>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83A"/>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0A11"/>
    <w:rsid w:val="00482EFC"/>
    <w:rsid w:val="004838AC"/>
    <w:rsid w:val="00485EA5"/>
    <w:rsid w:val="0049076B"/>
    <w:rsid w:val="004907ED"/>
    <w:rsid w:val="004930F3"/>
    <w:rsid w:val="00494149"/>
    <w:rsid w:val="004945A6"/>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1AFE"/>
    <w:rsid w:val="004D3BCF"/>
    <w:rsid w:val="004D4143"/>
    <w:rsid w:val="004D541A"/>
    <w:rsid w:val="004E0A26"/>
    <w:rsid w:val="004F02C5"/>
    <w:rsid w:val="004F0849"/>
    <w:rsid w:val="004F0CA2"/>
    <w:rsid w:val="004F0F90"/>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FB3"/>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437"/>
    <w:rsid w:val="00657F9E"/>
    <w:rsid w:val="00660FE4"/>
    <w:rsid w:val="0066436D"/>
    <w:rsid w:val="00665C47"/>
    <w:rsid w:val="006665B6"/>
    <w:rsid w:val="00666EA5"/>
    <w:rsid w:val="00666FE0"/>
    <w:rsid w:val="0067132F"/>
    <w:rsid w:val="006725CB"/>
    <w:rsid w:val="00674F31"/>
    <w:rsid w:val="00677168"/>
    <w:rsid w:val="00684D8E"/>
    <w:rsid w:val="0069080F"/>
    <w:rsid w:val="006909A8"/>
    <w:rsid w:val="0069337A"/>
    <w:rsid w:val="00695808"/>
    <w:rsid w:val="006967DE"/>
    <w:rsid w:val="006975E9"/>
    <w:rsid w:val="006A4AED"/>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56A7"/>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47A4F"/>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2D0"/>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B80"/>
    <w:rsid w:val="008351EF"/>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3F5D"/>
    <w:rsid w:val="008C55DD"/>
    <w:rsid w:val="008C6E99"/>
    <w:rsid w:val="008C70F6"/>
    <w:rsid w:val="008C7155"/>
    <w:rsid w:val="008D0FC8"/>
    <w:rsid w:val="008D3547"/>
    <w:rsid w:val="008D3696"/>
    <w:rsid w:val="008D3BDD"/>
    <w:rsid w:val="008D3C17"/>
    <w:rsid w:val="008D5CBC"/>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4484"/>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1235"/>
    <w:rsid w:val="00A0690E"/>
    <w:rsid w:val="00A103C2"/>
    <w:rsid w:val="00A10B85"/>
    <w:rsid w:val="00A11404"/>
    <w:rsid w:val="00A11892"/>
    <w:rsid w:val="00A133A0"/>
    <w:rsid w:val="00A13492"/>
    <w:rsid w:val="00A14641"/>
    <w:rsid w:val="00A14BFA"/>
    <w:rsid w:val="00A14E05"/>
    <w:rsid w:val="00A15341"/>
    <w:rsid w:val="00A173AC"/>
    <w:rsid w:val="00A17B7A"/>
    <w:rsid w:val="00A2095B"/>
    <w:rsid w:val="00A216E0"/>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AFB"/>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173"/>
    <w:rsid w:val="00AD524C"/>
    <w:rsid w:val="00AE040E"/>
    <w:rsid w:val="00AE28C4"/>
    <w:rsid w:val="00AE3780"/>
    <w:rsid w:val="00AE4E54"/>
    <w:rsid w:val="00AE5E0C"/>
    <w:rsid w:val="00AE60E6"/>
    <w:rsid w:val="00AE64C0"/>
    <w:rsid w:val="00AF2808"/>
    <w:rsid w:val="00AF6C11"/>
    <w:rsid w:val="00AF77D4"/>
    <w:rsid w:val="00B02B42"/>
    <w:rsid w:val="00B0388B"/>
    <w:rsid w:val="00B05902"/>
    <w:rsid w:val="00B063D2"/>
    <w:rsid w:val="00B071AE"/>
    <w:rsid w:val="00B07D86"/>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706"/>
    <w:rsid w:val="00CC7F9E"/>
    <w:rsid w:val="00CD5145"/>
    <w:rsid w:val="00CE3A3F"/>
    <w:rsid w:val="00CE4B7E"/>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C3D"/>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638"/>
    <w:rsid w:val="00DD0758"/>
    <w:rsid w:val="00DD57EE"/>
    <w:rsid w:val="00DD5F66"/>
    <w:rsid w:val="00DE0CD4"/>
    <w:rsid w:val="00DE1850"/>
    <w:rsid w:val="00DE218D"/>
    <w:rsid w:val="00DE3459"/>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8695A"/>
    <w:rsid w:val="00E87876"/>
    <w:rsid w:val="00E92F46"/>
    <w:rsid w:val="00E93C87"/>
    <w:rsid w:val="00EA348B"/>
    <w:rsid w:val="00EA570B"/>
    <w:rsid w:val="00EA5D4D"/>
    <w:rsid w:val="00EA5EED"/>
    <w:rsid w:val="00EA7052"/>
    <w:rsid w:val="00EB0654"/>
    <w:rsid w:val="00EB09B7"/>
    <w:rsid w:val="00EB2A3D"/>
    <w:rsid w:val="00EB4347"/>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127"/>
    <w:rsid w:val="00F36557"/>
    <w:rsid w:val="00F40B53"/>
    <w:rsid w:val="00F50CD8"/>
    <w:rsid w:val="00F51DA9"/>
    <w:rsid w:val="00F6024F"/>
    <w:rsid w:val="00F60643"/>
    <w:rsid w:val="00F6335B"/>
    <w:rsid w:val="00F64A03"/>
    <w:rsid w:val="00F662B4"/>
    <w:rsid w:val="00F71D59"/>
    <w:rsid w:val="00F74B71"/>
    <w:rsid w:val="00F76373"/>
    <w:rsid w:val="00F7749F"/>
    <w:rsid w:val="00F830AE"/>
    <w:rsid w:val="00F85143"/>
    <w:rsid w:val="00F90320"/>
    <w:rsid w:val="00F917E3"/>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95A"/>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869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8695A"/>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8695A"/>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8695A"/>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E8695A"/>
    <w:pPr>
      <w:ind w:left="1701" w:hanging="1701"/>
      <w:outlineLvl w:val="4"/>
    </w:pPr>
    <w:rPr>
      <w:sz w:val="22"/>
    </w:rPr>
  </w:style>
  <w:style w:type="paragraph" w:styleId="6">
    <w:name w:val="heading 6"/>
    <w:aliases w:val="T1,Header 6"/>
    <w:basedOn w:val="H6"/>
    <w:next w:val="a1"/>
    <w:link w:val="62"/>
    <w:qFormat/>
    <w:rsid w:val="00E8695A"/>
    <w:pPr>
      <w:outlineLvl w:val="5"/>
    </w:pPr>
  </w:style>
  <w:style w:type="paragraph" w:styleId="7">
    <w:name w:val="heading 7"/>
    <w:aliases w:val="L7,Header 7"/>
    <w:basedOn w:val="H6"/>
    <w:next w:val="a1"/>
    <w:link w:val="72"/>
    <w:qFormat/>
    <w:rsid w:val="00E8695A"/>
    <w:pPr>
      <w:outlineLvl w:val="6"/>
    </w:pPr>
  </w:style>
  <w:style w:type="paragraph" w:styleId="8">
    <w:name w:val="heading 8"/>
    <w:basedOn w:val="10"/>
    <w:next w:val="a1"/>
    <w:link w:val="82"/>
    <w:qFormat/>
    <w:rsid w:val="00E8695A"/>
    <w:pPr>
      <w:ind w:left="0" w:firstLine="0"/>
      <w:outlineLvl w:val="7"/>
    </w:pPr>
  </w:style>
  <w:style w:type="paragraph" w:styleId="9">
    <w:name w:val="heading 9"/>
    <w:aliases w:val="Figure Heading,FH"/>
    <w:basedOn w:val="8"/>
    <w:next w:val="a1"/>
    <w:link w:val="92"/>
    <w:qFormat/>
    <w:rsid w:val="00E8695A"/>
    <w:pPr>
      <w:outlineLvl w:val="8"/>
    </w:pPr>
  </w:style>
  <w:style w:type="character" w:default="1" w:styleId="a2">
    <w:name w:val="Default Paragraph Font"/>
    <w:semiHidden/>
    <w:rsid w:val="00E8695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695A"/>
  </w:style>
  <w:style w:type="paragraph" w:styleId="TOC8">
    <w:name w:val="toc 8"/>
    <w:basedOn w:val="TOC1"/>
    <w:rsid w:val="00E8695A"/>
    <w:pPr>
      <w:spacing w:before="180"/>
      <w:ind w:left="2693" w:hanging="2693"/>
    </w:pPr>
    <w:rPr>
      <w:b/>
    </w:rPr>
  </w:style>
  <w:style w:type="paragraph" w:styleId="TOC1">
    <w:name w:val="toc 1"/>
    <w:rsid w:val="00E869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8695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8695A"/>
    <w:pPr>
      <w:ind w:left="1701" w:hanging="1701"/>
    </w:pPr>
  </w:style>
  <w:style w:type="paragraph" w:styleId="TOC4">
    <w:name w:val="toc 4"/>
    <w:basedOn w:val="TOC3"/>
    <w:rsid w:val="00E8695A"/>
    <w:pPr>
      <w:ind w:left="1418" w:hanging="1418"/>
    </w:pPr>
  </w:style>
  <w:style w:type="paragraph" w:styleId="TOC3">
    <w:name w:val="toc 3"/>
    <w:basedOn w:val="TOC2"/>
    <w:rsid w:val="00E8695A"/>
    <w:pPr>
      <w:ind w:left="1134" w:hanging="1134"/>
    </w:pPr>
  </w:style>
  <w:style w:type="paragraph" w:styleId="TOC2">
    <w:name w:val="toc 2"/>
    <w:basedOn w:val="TOC1"/>
    <w:rsid w:val="00E8695A"/>
    <w:pPr>
      <w:keepNext w:val="0"/>
      <w:spacing w:before="0"/>
      <w:ind w:left="851" w:hanging="851"/>
    </w:pPr>
    <w:rPr>
      <w:sz w:val="20"/>
    </w:rPr>
  </w:style>
  <w:style w:type="paragraph" w:styleId="20">
    <w:name w:val="index 2"/>
    <w:basedOn w:val="11"/>
    <w:rsid w:val="00E8695A"/>
    <w:pPr>
      <w:ind w:left="284"/>
    </w:pPr>
  </w:style>
  <w:style w:type="paragraph" w:styleId="11">
    <w:name w:val="index 1"/>
    <w:basedOn w:val="a1"/>
    <w:rsid w:val="00E8695A"/>
    <w:pPr>
      <w:keepLines/>
      <w:spacing w:after="0"/>
    </w:pPr>
  </w:style>
  <w:style w:type="paragraph" w:customStyle="1" w:styleId="ZH">
    <w:name w:val="ZH"/>
    <w:rsid w:val="00E8695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8695A"/>
    <w:pPr>
      <w:outlineLvl w:val="9"/>
    </w:pPr>
  </w:style>
  <w:style w:type="paragraph" w:styleId="22">
    <w:name w:val="List Number 2"/>
    <w:basedOn w:val="a5"/>
    <w:rsid w:val="00E8695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8695A"/>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8695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8695A"/>
    <w:pPr>
      <w:keepLines/>
      <w:spacing w:after="0"/>
      <w:ind w:left="454" w:hanging="454"/>
    </w:pPr>
    <w:rPr>
      <w:sz w:val="16"/>
    </w:rPr>
  </w:style>
  <w:style w:type="paragraph" w:customStyle="1" w:styleId="TAH">
    <w:name w:val="TAH"/>
    <w:basedOn w:val="TAC"/>
    <w:link w:val="TAHCar"/>
    <w:rsid w:val="00E8695A"/>
    <w:rPr>
      <w:b/>
    </w:rPr>
  </w:style>
  <w:style w:type="paragraph" w:customStyle="1" w:styleId="TAC">
    <w:name w:val="TAC"/>
    <w:basedOn w:val="TAL"/>
    <w:link w:val="TACChar"/>
    <w:rsid w:val="00E8695A"/>
    <w:pPr>
      <w:jc w:val="center"/>
    </w:pPr>
  </w:style>
  <w:style w:type="paragraph" w:customStyle="1" w:styleId="TF">
    <w:name w:val="TF"/>
    <w:aliases w:val="left"/>
    <w:basedOn w:val="TH"/>
    <w:link w:val="TFChar"/>
    <w:rsid w:val="00E8695A"/>
    <w:pPr>
      <w:keepNext w:val="0"/>
      <w:spacing w:before="0" w:after="240"/>
    </w:pPr>
  </w:style>
  <w:style w:type="paragraph" w:customStyle="1" w:styleId="NO">
    <w:name w:val="NO"/>
    <w:basedOn w:val="a1"/>
    <w:link w:val="NOChar"/>
    <w:rsid w:val="00E8695A"/>
    <w:pPr>
      <w:keepLines/>
      <w:ind w:left="1135" w:hanging="851"/>
    </w:pPr>
  </w:style>
  <w:style w:type="paragraph" w:styleId="TOC9">
    <w:name w:val="toc 9"/>
    <w:basedOn w:val="TOC8"/>
    <w:rsid w:val="00E8695A"/>
    <w:pPr>
      <w:ind w:left="1418" w:hanging="1418"/>
    </w:pPr>
  </w:style>
  <w:style w:type="paragraph" w:customStyle="1" w:styleId="EX">
    <w:name w:val="EX"/>
    <w:basedOn w:val="a1"/>
    <w:link w:val="EXChar"/>
    <w:rsid w:val="00E8695A"/>
    <w:pPr>
      <w:keepLines/>
      <w:ind w:left="1702" w:hanging="1418"/>
    </w:pPr>
  </w:style>
  <w:style w:type="paragraph" w:customStyle="1" w:styleId="FP">
    <w:name w:val="FP"/>
    <w:basedOn w:val="a1"/>
    <w:rsid w:val="00E8695A"/>
    <w:pPr>
      <w:spacing w:after="0"/>
    </w:pPr>
  </w:style>
  <w:style w:type="paragraph" w:customStyle="1" w:styleId="LD">
    <w:name w:val="LD"/>
    <w:rsid w:val="00E8695A"/>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8695A"/>
    <w:pPr>
      <w:spacing w:after="0"/>
    </w:pPr>
  </w:style>
  <w:style w:type="paragraph" w:customStyle="1" w:styleId="EW">
    <w:name w:val="EW"/>
    <w:basedOn w:val="EX"/>
    <w:rsid w:val="00E8695A"/>
    <w:pPr>
      <w:spacing w:after="0"/>
    </w:pPr>
  </w:style>
  <w:style w:type="paragraph" w:styleId="TOC6">
    <w:name w:val="toc 6"/>
    <w:basedOn w:val="TOC5"/>
    <w:next w:val="a1"/>
    <w:rsid w:val="00E8695A"/>
    <w:pPr>
      <w:ind w:left="1985" w:hanging="1985"/>
    </w:pPr>
  </w:style>
  <w:style w:type="paragraph" w:styleId="TOC7">
    <w:name w:val="toc 7"/>
    <w:basedOn w:val="TOC6"/>
    <w:next w:val="a1"/>
    <w:rsid w:val="00E8695A"/>
    <w:pPr>
      <w:ind w:left="2268" w:hanging="2268"/>
    </w:pPr>
  </w:style>
  <w:style w:type="paragraph" w:styleId="24">
    <w:name w:val="List Bullet 2"/>
    <w:aliases w:val="lb2"/>
    <w:basedOn w:val="a9"/>
    <w:link w:val="25"/>
    <w:rsid w:val="00E8695A"/>
    <w:pPr>
      <w:ind w:left="851"/>
    </w:pPr>
  </w:style>
  <w:style w:type="paragraph" w:styleId="32">
    <w:name w:val="List Bullet 3"/>
    <w:basedOn w:val="24"/>
    <w:link w:val="34"/>
    <w:rsid w:val="00E8695A"/>
    <w:pPr>
      <w:ind w:left="1135"/>
    </w:pPr>
  </w:style>
  <w:style w:type="paragraph" w:styleId="a5">
    <w:name w:val="List Number"/>
    <w:basedOn w:val="aa"/>
    <w:rsid w:val="00E8695A"/>
  </w:style>
  <w:style w:type="paragraph" w:customStyle="1" w:styleId="EQ">
    <w:name w:val="EQ"/>
    <w:basedOn w:val="a1"/>
    <w:next w:val="a1"/>
    <w:link w:val="EQChar"/>
    <w:rsid w:val="00E8695A"/>
    <w:pPr>
      <w:keepLines/>
      <w:tabs>
        <w:tab w:val="center" w:pos="4536"/>
        <w:tab w:val="right" w:pos="9072"/>
      </w:tabs>
    </w:pPr>
  </w:style>
  <w:style w:type="paragraph" w:customStyle="1" w:styleId="TH">
    <w:name w:val="TH"/>
    <w:basedOn w:val="a1"/>
    <w:link w:val="THChar"/>
    <w:rsid w:val="00E8695A"/>
    <w:pPr>
      <w:keepNext/>
      <w:keepLines/>
      <w:spacing w:before="60"/>
      <w:jc w:val="center"/>
    </w:pPr>
    <w:rPr>
      <w:rFonts w:ascii="Arial" w:hAnsi="Arial"/>
      <w:b/>
    </w:rPr>
  </w:style>
  <w:style w:type="paragraph" w:customStyle="1" w:styleId="NF">
    <w:name w:val="NF"/>
    <w:basedOn w:val="NO"/>
    <w:rsid w:val="00E8695A"/>
    <w:pPr>
      <w:keepNext/>
      <w:spacing w:after="0"/>
    </w:pPr>
    <w:rPr>
      <w:rFonts w:ascii="Arial" w:hAnsi="Arial"/>
      <w:sz w:val="18"/>
    </w:rPr>
  </w:style>
  <w:style w:type="paragraph" w:customStyle="1" w:styleId="PL">
    <w:name w:val="PL"/>
    <w:link w:val="PLChar"/>
    <w:rsid w:val="00E86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8695A"/>
    <w:pPr>
      <w:jc w:val="right"/>
    </w:pPr>
  </w:style>
  <w:style w:type="paragraph" w:customStyle="1" w:styleId="H6">
    <w:name w:val="H6"/>
    <w:basedOn w:val="5"/>
    <w:next w:val="a1"/>
    <w:link w:val="H6Char"/>
    <w:rsid w:val="00E8695A"/>
    <w:pPr>
      <w:ind w:left="1985" w:hanging="1985"/>
      <w:outlineLvl w:val="9"/>
    </w:pPr>
    <w:rPr>
      <w:sz w:val="20"/>
    </w:rPr>
  </w:style>
  <w:style w:type="paragraph" w:customStyle="1" w:styleId="TAN">
    <w:name w:val="TAN"/>
    <w:basedOn w:val="TAL"/>
    <w:link w:val="TANChar"/>
    <w:rsid w:val="00E8695A"/>
    <w:pPr>
      <w:ind w:left="851" w:hanging="851"/>
    </w:pPr>
  </w:style>
  <w:style w:type="paragraph" w:customStyle="1" w:styleId="TAL">
    <w:name w:val="TAL"/>
    <w:basedOn w:val="a1"/>
    <w:link w:val="TAL0"/>
    <w:rsid w:val="00E8695A"/>
    <w:pPr>
      <w:keepNext/>
      <w:keepLines/>
      <w:spacing w:after="0"/>
    </w:pPr>
    <w:rPr>
      <w:rFonts w:ascii="Arial" w:hAnsi="Arial"/>
      <w:sz w:val="18"/>
    </w:rPr>
  </w:style>
  <w:style w:type="paragraph" w:customStyle="1" w:styleId="ZA">
    <w:name w:val="ZA"/>
    <w:rsid w:val="00E869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869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8695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869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8695A"/>
    <w:pPr>
      <w:framePr w:wrap="notBeside" w:y="16161"/>
    </w:pPr>
  </w:style>
  <w:style w:type="character" w:customStyle="1" w:styleId="ZGSM">
    <w:name w:val="ZGSM"/>
    <w:rsid w:val="00E8695A"/>
  </w:style>
  <w:style w:type="paragraph" w:styleId="26">
    <w:name w:val="List 2"/>
    <w:basedOn w:val="aa"/>
    <w:link w:val="27"/>
    <w:rsid w:val="00E8695A"/>
    <w:pPr>
      <w:ind w:left="851"/>
    </w:pPr>
  </w:style>
  <w:style w:type="paragraph" w:customStyle="1" w:styleId="ZG">
    <w:name w:val="ZG"/>
    <w:rsid w:val="00E8695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8695A"/>
    <w:pPr>
      <w:ind w:left="1135"/>
    </w:pPr>
  </w:style>
  <w:style w:type="paragraph" w:styleId="40">
    <w:name w:val="List 4"/>
    <w:basedOn w:val="35"/>
    <w:rsid w:val="00E8695A"/>
    <w:pPr>
      <w:ind w:left="1418"/>
    </w:pPr>
  </w:style>
  <w:style w:type="paragraph" w:styleId="50">
    <w:name w:val="List 5"/>
    <w:basedOn w:val="40"/>
    <w:rsid w:val="00E8695A"/>
    <w:pPr>
      <w:ind w:left="1702"/>
    </w:pPr>
  </w:style>
  <w:style w:type="paragraph" w:customStyle="1" w:styleId="EditorsNote">
    <w:name w:val="Editor's Note"/>
    <w:aliases w:val="EN,Editor's Noteormal"/>
    <w:basedOn w:val="NO"/>
    <w:link w:val="EditorsNoteCarCar"/>
    <w:rsid w:val="00E8695A"/>
    <w:rPr>
      <w:color w:val="FF0000"/>
    </w:rPr>
  </w:style>
  <w:style w:type="paragraph" w:styleId="aa">
    <w:name w:val="List"/>
    <w:basedOn w:val="a1"/>
    <w:link w:val="ab"/>
    <w:rsid w:val="00E8695A"/>
    <w:pPr>
      <w:ind w:left="568" w:hanging="284"/>
    </w:pPr>
  </w:style>
  <w:style w:type="paragraph" w:styleId="a9">
    <w:name w:val="List Bullet"/>
    <w:aliases w:val="UL"/>
    <w:basedOn w:val="aa"/>
    <w:link w:val="ac"/>
    <w:rsid w:val="00E8695A"/>
  </w:style>
  <w:style w:type="paragraph" w:styleId="41">
    <w:name w:val="List Bullet 4"/>
    <w:basedOn w:val="32"/>
    <w:rsid w:val="00E8695A"/>
    <w:pPr>
      <w:ind w:left="1418"/>
    </w:pPr>
  </w:style>
  <w:style w:type="paragraph" w:styleId="51">
    <w:name w:val="List Bullet 5"/>
    <w:basedOn w:val="41"/>
    <w:rsid w:val="00E8695A"/>
    <w:pPr>
      <w:ind w:left="1702"/>
    </w:pPr>
  </w:style>
  <w:style w:type="paragraph" w:customStyle="1" w:styleId="B10">
    <w:name w:val="B1"/>
    <w:basedOn w:val="aa"/>
    <w:link w:val="B1Char"/>
    <w:rsid w:val="00E8695A"/>
  </w:style>
  <w:style w:type="paragraph" w:customStyle="1" w:styleId="B20">
    <w:name w:val="B2"/>
    <w:basedOn w:val="26"/>
    <w:link w:val="B2Char"/>
    <w:rsid w:val="00E8695A"/>
  </w:style>
  <w:style w:type="paragraph" w:customStyle="1" w:styleId="B30">
    <w:name w:val="B3"/>
    <w:basedOn w:val="35"/>
    <w:link w:val="B3Char"/>
    <w:rsid w:val="00E8695A"/>
  </w:style>
  <w:style w:type="paragraph" w:customStyle="1" w:styleId="B4">
    <w:name w:val="B4"/>
    <w:basedOn w:val="40"/>
    <w:link w:val="B4Char"/>
    <w:rsid w:val="00E8695A"/>
  </w:style>
  <w:style w:type="paragraph" w:customStyle="1" w:styleId="B5">
    <w:name w:val="B5"/>
    <w:basedOn w:val="50"/>
    <w:link w:val="B5Char"/>
    <w:rsid w:val="00E8695A"/>
  </w:style>
  <w:style w:type="paragraph" w:styleId="ad">
    <w:name w:val="footer"/>
    <w:aliases w:val="footer odd,footer,fo,pie de página"/>
    <w:basedOn w:val="a6"/>
    <w:link w:val="37"/>
    <w:rsid w:val="00E8695A"/>
    <w:pPr>
      <w:jc w:val="center"/>
    </w:pPr>
    <w:rPr>
      <w:i/>
    </w:rPr>
  </w:style>
  <w:style w:type="paragraph" w:customStyle="1" w:styleId="ZTD">
    <w:name w:val="ZTD"/>
    <w:basedOn w:val="ZB"/>
    <w:rsid w:val="00E8695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566415">
      <w:bodyDiv w:val="1"/>
      <w:marLeft w:val="0"/>
      <w:marRight w:val="0"/>
      <w:marTop w:val="0"/>
      <w:marBottom w:val="0"/>
      <w:divBdr>
        <w:top w:val="none" w:sz="0" w:space="0" w:color="auto"/>
        <w:left w:val="none" w:sz="0" w:space="0" w:color="auto"/>
        <w:bottom w:val="none" w:sz="0" w:space="0" w:color="auto"/>
        <w:right w:val="none" w:sz="0" w:space="0" w:color="auto"/>
      </w:divBdr>
      <w:divsChild>
        <w:div w:id="708144917">
          <w:marLeft w:val="0"/>
          <w:marRight w:val="0"/>
          <w:marTop w:val="0"/>
          <w:marBottom w:val="0"/>
          <w:divBdr>
            <w:top w:val="none" w:sz="0" w:space="0" w:color="auto"/>
            <w:left w:val="none" w:sz="0" w:space="0" w:color="auto"/>
            <w:bottom w:val="none" w:sz="0" w:space="0" w:color="auto"/>
            <w:right w:val="none" w:sz="0" w:space="0" w:color="auto"/>
          </w:divBdr>
          <w:divsChild>
            <w:div w:id="298925178">
              <w:marLeft w:val="0"/>
              <w:marRight w:val="0"/>
              <w:marTop w:val="0"/>
              <w:marBottom w:val="0"/>
              <w:divBdr>
                <w:top w:val="none" w:sz="0" w:space="0" w:color="auto"/>
                <w:left w:val="none" w:sz="0" w:space="0" w:color="auto"/>
                <w:bottom w:val="none" w:sz="0" w:space="0" w:color="auto"/>
                <w:right w:val="none" w:sz="0" w:space="0" w:color="auto"/>
              </w:divBdr>
              <w:divsChild>
                <w:div w:id="52971032">
                  <w:marLeft w:val="0"/>
                  <w:marRight w:val="0"/>
                  <w:marTop w:val="0"/>
                  <w:marBottom w:val="0"/>
                  <w:divBdr>
                    <w:top w:val="none" w:sz="0" w:space="0" w:color="auto"/>
                    <w:left w:val="none" w:sz="0" w:space="0" w:color="auto"/>
                    <w:bottom w:val="none" w:sz="0" w:space="0" w:color="auto"/>
                    <w:right w:val="none" w:sz="0" w:space="0" w:color="auto"/>
                  </w:divBdr>
                  <w:divsChild>
                    <w:div w:id="1623262649">
                      <w:marLeft w:val="0"/>
                      <w:marRight w:val="0"/>
                      <w:marTop w:val="0"/>
                      <w:marBottom w:val="0"/>
                      <w:divBdr>
                        <w:top w:val="none" w:sz="0" w:space="0" w:color="auto"/>
                        <w:left w:val="none" w:sz="0" w:space="0" w:color="auto"/>
                        <w:bottom w:val="none" w:sz="0" w:space="0" w:color="auto"/>
                        <w:right w:val="none" w:sz="0" w:space="0" w:color="auto"/>
                      </w:divBdr>
                      <w:divsChild>
                        <w:div w:id="196746638">
                          <w:marLeft w:val="0"/>
                          <w:marRight w:val="0"/>
                          <w:marTop w:val="0"/>
                          <w:marBottom w:val="0"/>
                          <w:divBdr>
                            <w:top w:val="none" w:sz="0" w:space="0" w:color="auto"/>
                            <w:left w:val="none" w:sz="0" w:space="0" w:color="auto"/>
                            <w:bottom w:val="none" w:sz="0" w:space="0" w:color="auto"/>
                            <w:right w:val="none" w:sz="0" w:space="0" w:color="auto"/>
                          </w:divBdr>
                          <w:divsChild>
                            <w:div w:id="1238980704">
                              <w:marLeft w:val="0"/>
                              <w:marRight w:val="0"/>
                              <w:marTop w:val="0"/>
                              <w:marBottom w:val="0"/>
                              <w:divBdr>
                                <w:top w:val="none" w:sz="0" w:space="0" w:color="auto"/>
                                <w:left w:val="none" w:sz="0" w:space="0" w:color="auto"/>
                                <w:bottom w:val="none" w:sz="0" w:space="0" w:color="auto"/>
                                <w:right w:val="none" w:sz="0" w:space="0" w:color="auto"/>
                              </w:divBdr>
                              <w:divsChild>
                                <w:div w:id="884028491">
                                  <w:marLeft w:val="0"/>
                                  <w:marRight w:val="0"/>
                                  <w:marTop w:val="0"/>
                                  <w:marBottom w:val="0"/>
                                  <w:divBdr>
                                    <w:top w:val="none" w:sz="0" w:space="0" w:color="auto"/>
                                    <w:left w:val="none" w:sz="0" w:space="0" w:color="auto"/>
                                    <w:bottom w:val="none" w:sz="0" w:space="0" w:color="auto"/>
                                    <w:right w:val="none" w:sz="0" w:space="0" w:color="auto"/>
                                  </w:divBdr>
                                  <w:divsChild>
                                    <w:div w:id="797454668">
                                      <w:marLeft w:val="0"/>
                                      <w:marRight w:val="0"/>
                                      <w:marTop w:val="0"/>
                                      <w:marBottom w:val="0"/>
                                      <w:divBdr>
                                        <w:top w:val="none" w:sz="0" w:space="0" w:color="auto"/>
                                        <w:left w:val="none" w:sz="0" w:space="0" w:color="auto"/>
                                        <w:bottom w:val="none" w:sz="0" w:space="0" w:color="auto"/>
                                        <w:right w:val="none" w:sz="0" w:space="0" w:color="auto"/>
                                      </w:divBdr>
                                      <w:divsChild>
                                        <w:div w:id="1919706604">
                                          <w:marLeft w:val="0"/>
                                          <w:marRight w:val="0"/>
                                          <w:marTop w:val="0"/>
                                          <w:marBottom w:val="0"/>
                                          <w:divBdr>
                                            <w:top w:val="none" w:sz="0" w:space="0" w:color="auto"/>
                                            <w:left w:val="none" w:sz="0" w:space="0" w:color="auto"/>
                                            <w:bottom w:val="none" w:sz="0" w:space="0" w:color="auto"/>
                                            <w:right w:val="none" w:sz="0" w:space="0" w:color="auto"/>
                                          </w:divBdr>
                                          <w:divsChild>
                                            <w:div w:id="1519613967">
                                              <w:marLeft w:val="0"/>
                                              <w:marRight w:val="0"/>
                                              <w:marTop w:val="0"/>
                                              <w:marBottom w:val="0"/>
                                              <w:divBdr>
                                                <w:top w:val="none" w:sz="0" w:space="0" w:color="auto"/>
                                                <w:left w:val="none" w:sz="0" w:space="0" w:color="auto"/>
                                                <w:bottom w:val="none" w:sz="0" w:space="0" w:color="auto"/>
                                                <w:right w:val="none" w:sz="0" w:space="0" w:color="auto"/>
                                              </w:divBdr>
                                              <w:divsChild>
                                                <w:div w:id="454174128">
                                                  <w:marLeft w:val="0"/>
                                                  <w:marRight w:val="0"/>
                                                  <w:marTop w:val="0"/>
                                                  <w:marBottom w:val="0"/>
                                                  <w:divBdr>
                                                    <w:top w:val="none" w:sz="0" w:space="0" w:color="auto"/>
                                                    <w:left w:val="none" w:sz="0" w:space="0" w:color="auto"/>
                                                    <w:bottom w:val="none" w:sz="0" w:space="0" w:color="auto"/>
                                                    <w:right w:val="none" w:sz="0" w:space="0" w:color="auto"/>
                                                  </w:divBdr>
                                                  <w:divsChild>
                                                    <w:div w:id="1465195563">
                                                      <w:marLeft w:val="0"/>
                                                      <w:marRight w:val="0"/>
                                                      <w:marTop w:val="0"/>
                                                      <w:marBottom w:val="0"/>
                                                      <w:divBdr>
                                                        <w:top w:val="none" w:sz="0" w:space="0" w:color="auto"/>
                                                        <w:left w:val="none" w:sz="0" w:space="0" w:color="auto"/>
                                                        <w:bottom w:val="none" w:sz="0" w:space="0" w:color="auto"/>
                                                        <w:right w:val="none" w:sz="0" w:space="0" w:color="auto"/>
                                                      </w:divBdr>
                                                      <w:divsChild>
                                                        <w:div w:id="75903689">
                                                          <w:marLeft w:val="0"/>
                                                          <w:marRight w:val="0"/>
                                                          <w:marTop w:val="0"/>
                                                          <w:marBottom w:val="0"/>
                                                          <w:divBdr>
                                                            <w:top w:val="none" w:sz="0" w:space="0" w:color="auto"/>
                                                            <w:left w:val="none" w:sz="0" w:space="0" w:color="auto"/>
                                                            <w:bottom w:val="none" w:sz="0" w:space="0" w:color="auto"/>
                                                            <w:right w:val="none" w:sz="0" w:space="0" w:color="auto"/>
                                                          </w:divBdr>
                                                          <w:divsChild>
                                                            <w:div w:id="206891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2</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398</cp:revision>
  <cp:lastPrinted>1899-12-31T23:00:00Z</cp:lastPrinted>
  <dcterms:created xsi:type="dcterms:W3CDTF">2022-03-30T06:06:00Z</dcterms:created>
  <dcterms:modified xsi:type="dcterms:W3CDTF">2022-08-02T06:55:00Z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